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CC03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EC0F4B" w:rsidRPr="00EC0F4B">
        <w:rPr>
          <w:b/>
          <w:i/>
          <w:noProof/>
          <w:sz w:val="28"/>
        </w:rPr>
        <w:t>S5-260310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D75D0E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89CA2" w:rsidR="001E41F3" w:rsidRPr="00410371" w:rsidRDefault="00D75D0E" w:rsidP="00D75D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9C730" w:rsidR="001E41F3" w:rsidRPr="00410371" w:rsidRDefault="00571CF1" w:rsidP="00D75D0E">
            <w:pPr>
              <w:pStyle w:val="CRCoverPage"/>
              <w:spacing w:after="0"/>
              <w:jc w:val="center"/>
              <w:rPr>
                <w:noProof/>
              </w:rPr>
            </w:pPr>
            <w:r w:rsidRPr="00571CF1">
              <w:rPr>
                <w:b/>
                <w:noProof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5480B" w:rsidR="001E41F3" w:rsidRPr="00410371" w:rsidRDefault="00D75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8F5D3" w:rsidR="001E41F3" w:rsidRPr="00410371" w:rsidRDefault="00D75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19.1.</w:t>
            </w:r>
            <w:r w:rsidR="00486A9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9EB6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92BCF" w:rsidR="00F25D98" w:rsidRDefault="00AF63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6A3B0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>
              <w:rPr>
                <w:noProof/>
              </w:rPr>
              <w:t>1</w:t>
            </w:r>
            <w:r w:rsidR="00FD087A" w:rsidRPr="00FD087A">
              <w:rPr>
                <w:noProof/>
              </w:rPr>
              <w:t xml:space="preserve"> </w:t>
            </w:r>
            <w:r w:rsidR="008530A3" w:rsidRPr="008530A3">
              <w:rPr>
                <w:noProof/>
              </w:rPr>
              <w:t>Update Annex B for NDT function in CN domain</w:t>
            </w:r>
          </w:p>
        </w:tc>
      </w:tr>
      <w:tr w:rsidR="00AF63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47485519" w:rsidR="00AF63A8" w:rsidRDefault="0020164C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`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47B87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3717C">
              <w:rPr>
                <w:noProof/>
              </w:rPr>
              <w:t>, China Mobile</w:t>
            </w:r>
            <w:r w:rsidR="00C844D1">
              <w:rPr>
                <w:rFonts w:hint="eastAsia"/>
                <w:noProof/>
                <w:lang w:eastAsia="zh-CN"/>
              </w:rPr>
              <w:t>,</w:t>
            </w:r>
            <w:r w:rsidR="00C844D1">
              <w:rPr>
                <w:noProof/>
                <w:lang w:eastAsia="zh-CN"/>
              </w:rPr>
              <w:t xml:space="preserve"> ZTE</w:t>
            </w:r>
          </w:p>
        </w:tc>
      </w:tr>
      <w:tr w:rsidR="00AF63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88A42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AF63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366F9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C239EF">
              <w:rPr>
                <w:rFonts w:hint="eastAsia"/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63A8" w:rsidRDefault="00AF63A8" w:rsidP="00AF6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63A8" w:rsidRDefault="00AF63A8" w:rsidP="00AF6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BCC8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AF63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C824E" w:rsidR="00AF63A8" w:rsidRPr="00AF63A8" w:rsidRDefault="00AF63A8" w:rsidP="00AF63A8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63A8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63A8" w:rsidRDefault="00AF63A8" w:rsidP="00AF6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63A8" w:rsidRDefault="00AF63A8" w:rsidP="00AF6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18E61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F63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63A8" w:rsidRDefault="00AF63A8" w:rsidP="00AF6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F63A8" w:rsidRDefault="00AF63A8" w:rsidP="00AF6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F63A8" w:rsidRPr="007C2097" w:rsidRDefault="00AF63A8" w:rsidP="00AF6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F63A8" w14:paraId="7FBEB8E7" w14:textId="77777777" w:rsidTr="00547111">
        <w:tc>
          <w:tcPr>
            <w:tcW w:w="1843" w:type="dxa"/>
          </w:tcPr>
          <w:p w14:paraId="44A3A604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4EF536" w:rsidR="00FD087A" w:rsidRDefault="00FD087A" w:rsidP="00FD087A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 w:rsidR="0070632A">
              <w:t xml:space="preserve"> Annex B,</w:t>
            </w:r>
            <w:r w:rsidR="005C19B9">
              <w:t xml:space="preserve"> there are description</w:t>
            </w:r>
            <w:r w:rsidR="00B90CC1">
              <w:t>s</w:t>
            </w:r>
            <w:r w:rsidR="005C19B9">
              <w:t xml:space="preserve"> </w:t>
            </w:r>
            <w:r w:rsidR="0074169C">
              <w:t>of</w:t>
            </w:r>
            <w:r w:rsidR="005C19B9">
              <w:t xml:space="preserve"> </w:t>
            </w:r>
            <w:r w:rsidR="005C19B9">
              <w:rPr>
                <w:rFonts w:hint="eastAsia"/>
                <w:lang w:val="en-US" w:eastAsia="zh-CN"/>
              </w:rPr>
              <w:t>N</w:t>
            </w:r>
            <w:r w:rsidR="005C19B9">
              <w:rPr>
                <w:lang w:val="en-US" w:eastAsia="zh-CN"/>
              </w:rPr>
              <w:t xml:space="preserve">DT function in RAN domain and </w:t>
            </w:r>
            <w:r w:rsidR="005C19B9">
              <w:rPr>
                <w:rFonts w:hint="eastAsia"/>
                <w:lang w:val="en-US" w:eastAsia="zh-CN"/>
              </w:rPr>
              <w:t>N</w:t>
            </w:r>
            <w:r w:rsidR="005C19B9">
              <w:rPr>
                <w:lang w:val="en-US" w:eastAsia="zh-CN"/>
              </w:rPr>
              <w:t>DT function in cross domain</w:t>
            </w:r>
            <w:r>
              <w:t>.</w:t>
            </w:r>
            <w:r w:rsidR="001F7C29">
              <w:t xml:space="preserve"> However, the scenario of </w:t>
            </w:r>
            <w:r w:rsidR="001F7C29">
              <w:rPr>
                <w:rFonts w:hint="eastAsia"/>
                <w:lang w:val="en-US" w:eastAsia="zh-CN"/>
              </w:rPr>
              <w:t>N</w:t>
            </w:r>
            <w:r w:rsidR="001F7C29">
              <w:rPr>
                <w:lang w:val="en-US" w:eastAsia="zh-CN"/>
              </w:rPr>
              <w:t xml:space="preserve">DT function in CN domain is </w:t>
            </w:r>
            <w:r w:rsidR="002A70E2">
              <w:rPr>
                <w:lang w:val="en-US" w:eastAsia="zh-CN"/>
              </w:rPr>
              <w:t>missing</w:t>
            </w:r>
            <w:r w:rsidR="001F7C29">
              <w:rPr>
                <w:lang w:val="en-US" w:eastAsia="zh-CN"/>
              </w:rPr>
              <w:t>.</w:t>
            </w:r>
          </w:p>
        </w:tc>
      </w:tr>
      <w:tr w:rsidR="00FD08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087A" w:rsidRDefault="00FD087A" w:rsidP="00FD08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087A" w:rsidRDefault="00FD087A" w:rsidP="00FD08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CA58B" w:rsidR="00FD087A" w:rsidRDefault="00BA688E" w:rsidP="00FD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DT function in CN domain in the Annex as an example.</w:t>
            </w:r>
          </w:p>
        </w:tc>
      </w:tr>
      <w:tr w:rsidR="00FD08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087A" w:rsidRDefault="00FD087A" w:rsidP="00FD08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087A" w:rsidRDefault="00FD087A" w:rsidP="00FD08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0CF4A" w:rsidR="00FD087A" w:rsidRDefault="00284FC0" w:rsidP="00FD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" w:eastAsia="zh-CN"/>
              </w:rPr>
              <w:t>Annex B NDT function in different domains</w:t>
            </w:r>
            <w:r>
              <w:t xml:space="preserve"> is incomplete without considering t</w:t>
            </w:r>
            <w:r w:rsidR="00B61C60">
              <w:t xml:space="preserve">he scenario of NDT </w:t>
            </w:r>
            <w:r w:rsidR="00B61C60">
              <w:rPr>
                <w:lang w:eastAsia="zh-CN"/>
              </w:rPr>
              <w:t>function</w:t>
            </w:r>
            <w:r w:rsidR="00B61C60">
              <w:t xml:space="preserve"> provided by the CN management domain.</w:t>
            </w:r>
          </w:p>
        </w:tc>
      </w:tr>
      <w:tr w:rsidR="009614B9" w14:paraId="034AF533" w14:textId="77777777" w:rsidTr="00547111">
        <w:tc>
          <w:tcPr>
            <w:tcW w:w="2694" w:type="dxa"/>
            <w:gridSpan w:val="2"/>
          </w:tcPr>
          <w:p w14:paraId="39D9EB5B" w14:textId="77777777" w:rsidR="009614B9" w:rsidRDefault="009614B9" w:rsidP="00961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4B9" w:rsidRDefault="009614B9" w:rsidP="00961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6EC4C" w:rsidR="00AD70C4" w:rsidRDefault="00C811DB" w:rsidP="00AD70C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B</w:t>
            </w:r>
            <w:r w:rsidR="000D105C">
              <w:t xml:space="preserve"> </w:t>
            </w:r>
            <w:r w:rsidR="000D105C" w:rsidRPr="000D105C">
              <w:t>B.X</w:t>
            </w:r>
            <w:r w:rsidR="000D105C">
              <w:t>(new)</w:t>
            </w:r>
          </w:p>
        </w:tc>
      </w:tr>
      <w:tr w:rsidR="00AD70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0C4" w:rsidRDefault="00AD70C4" w:rsidP="00AD7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432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D0FF5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FC9D6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</w:p>
        </w:tc>
      </w:tr>
      <w:tr w:rsidR="00AD70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70C4" w:rsidRDefault="00AD70C4" w:rsidP="00AD70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0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0C4" w:rsidRPr="008863B9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0C4" w:rsidRPr="008863B9" w:rsidRDefault="00AD70C4" w:rsidP="00AD70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70C4" w:rsidRDefault="00AD70C4" w:rsidP="00AD70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D6AADF9" w14:textId="77777777" w:rsidR="009B4853" w:rsidRPr="009715EC" w:rsidRDefault="009B4853" w:rsidP="009B4853">
      <w:pPr>
        <w:pStyle w:val="8"/>
        <w:rPr>
          <w:rFonts w:cs="Arial"/>
          <w:szCs w:val="36"/>
        </w:rPr>
      </w:pPr>
      <w:bookmarkStart w:id="2" w:name="_Toc219470481"/>
      <w:r>
        <w:t xml:space="preserve">Annex </w:t>
      </w:r>
      <w:r>
        <w:rPr>
          <w:rFonts w:hint="eastAsia"/>
          <w:lang w:val="en-US" w:eastAsia="zh-CN"/>
        </w:rPr>
        <w:t>B</w:t>
      </w:r>
      <w:r>
        <w:t xml:space="preserve"> (informative):</w:t>
      </w:r>
      <w:r w:rsidRPr="004B5010">
        <w:t xml:space="preserve"> </w:t>
      </w:r>
      <w:r>
        <w:br/>
      </w:r>
      <w:r w:rsidRPr="009715EC">
        <w:rPr>
          <w:rFonts w:cs="Arial"/>
          <w:szCs w:val="36"/>
        </w:rPr>
        <w:t>NDT function in different domains</w:t>
      </w:r>
      <w:bookmarkEnd w:id="2"/>
    </w:p>
    <w:p w14:paraId="50A0DEF5" w14:textId="77777777" w:rsidR="009B4853" w:rsidRPr="009715EC" w:rsidRDefault="009B4853" w:rsidP="009B4853">
      <w:pPr>
        <w:pStyle w:val="1"/>
        <w:rPr>
          <w:lang w:val="en-US" w:eastAsia="zh-CN"/>
        </w:rPr>
      </w:pPr>
      <w:bookmarkStart w:id="3" w:name="_Toc219470482"/>
      <w:r w:rsidRPr="009715EC">
        <w:rPr>
          <w:rFonts w:eastAsia="等线" w:hint="eastAsia"/>
          <w:lang w:val="en-US" w:eastAsia="zh-CN"/>
        </w:rPr>
        <w:t>B</w:t>
      </w:r>
      <w:r w:rsidRPr="009715EC">
        <w:rPr>
          <w:lang w:val="en-US" w:eastAsia="zh-CN"/>
        </w:rPr>
        <w:t>.1</w:t>
      </w:r>
      <w:r w:rsidRPr="009715EC">
        <w:rPr>
          <w:lang w:val="en-US" w:eastAsia="zh-CN"/>
        </w:rPr>
        <w:tab/>
      </w:r>
      <w:r w:rsidRPr="009715EC">
        <w:rPr>
          <w:rFonts w:hint="eastAsia"/>
          <w:lang w:val="en-US" w:eastAsia="zh-CN"/>
        </w:rPr>
        <w:t>N</w:t>
      </w:r>
      <w:r w:rsidRPr="009715EC">
        <w:rPr>
          <w:lang w:val="en-US" w:eastAsia="zh-CN"/>
        </w:rPr>
        <w:t>DT function in RAN domain</w:t>
      </w:r>
      <w:bookmarkEnd w:id="3"/>
    </w:p>
    <w:p w14:paraId="46962B01" w14:textId="77777777" w:rsidR="009B4853" w:rsidRDefault="009B4853" w:rsidP="009B4853">
      <w:r>
        <w:t xml:space="preserve">The NDT </w:t>
      </w:r>
      <w:r>
        <w:rPr>
          <w:lang w:eastAsia="zh-CN"/>
        </w:rPr>
        <w:t>function</w:t>
      </w:r>
      <w:r>
        <w:t xml:space="preserve"> is provided by the RAN management domain to support RAN domain simulation/emulation capability. For instance, </w:t>
      </w:r>
      <w:r>
        <w:rPr>
          <w:lang w:eastAsia="zh-CN"/>
        </w:rPr>
        <w:t>the NDT function in RAN domain is responsible for RAN energy saving configuration verification as introduced in clause 5.3.2.4</w:t>
      </w:r>
      <w:r w:rsidRPr="002630E4">
        <w:rPr>
          <w:lang w:eastAsia="zh-CN"/>
        </w:rPr>
        <w:t>.</w:t>
      </w:r>
      <w:r>
        <w:rPr>
          <w:lang w:eastAsia="zh-CN"/>
        </w:rPr>
        <w:t xml:space="preserve"> Figure</w:t>
      </w:r>
      <w:r>
        <w:rPr>
          <w:rFonts w:eastAsia="等线" w:hint="eastAsia"/>
          <w:lang w:eastAsia="zh-CN"/>
        </w:rPr>
        <w:t xml:space="preserve"> B</w:t>
      </w:r>
      <w:r>
        <w:rPr>
          <w:lang w:val="en-US" w:eastAsia="zh-CN"/>
        </w:rPr>
        <w:t>.1</w:t>
      </w:r>
      <w:r>
        <w:rPr>
          <w:lang w:eastAsia="zh-CN"/>
        </w:rPr>
        <w:t>-1 depicts the scenario when NDT function is deployed in RAN domain.</w:t>
      </w:r>
    </w:p>
    <w:p w14:paraId="09FCA294" w14:textId="77777777" w:rsidR="009B4853" w:rsidRDefault="009B4853" w:rsidP="009B4853">
      <w:pPr>
        <w:pStyle w:val="TH"/>
        <w:rPr>
          <w:lang w:val="en-US" w:eastAsia="zh-CN"/>
        </w:rPr>
      </w:pPr>
      <w:r>
        <w:rPr>
          <w:noProof/>
        </w:rPr>
        <w:drawing>
          <wp:inline distT="0" distB="0" distL="0" distR="0" wp14:anchorId="408E8E15" wp14:editId="37ED92EC">
            <wp:extent cx="3241912" cy="2545030"/>
            <wp:effectExtent l="0" t="0" r="0" b="8255"/>
            <wp:docPr id="1998644659" name="图片 1998644659" descr="图片包含 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644659" name="图片 1998644659" descr="图片包含 图示&#10;&#10;AI 生成的内容可能不正确。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56322" cy="255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5B9BE" w14:textId="77777777" w:rsidR="009B4853" w:rsidRDefault="009B4853" w:rsidP="009B4853">
      <w:pPr>
        <w:pStyle w:val="TF"/>
        <w:rPr>
          <w:lang w:val="en-US" w:eastAsia="zh-CN"/>
        </w:rPr>
      </w:pPr>
      <w:r>
        <w:rPr>
          <w:lang w:eastAsia="zh-CN"/>
        </w:rPr>
        <w:t xml:space="preserve">Figure </w:t>
      </w:r>
      <w:r>
        <w:rPr>
          <w:rFonts w:eastAsia="等线" w:hint="eastAsia"/>
          <w:lang w:eastAsia="zh-CN"/>
        </w:rPr>
        <w:t>B.</w:t>
      </w:r>
      <w:r>
        <w:rPr>
          <w:lang w:val="en-US"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DT function in RAN domain management</w:t>
      </w:r>
    </w:p>
    <w:p w14:paraId="5CE38DC8" w14:textId="77777777" w:rsidR="009B4853" w:rsidRPr="009715EC" w:rsidRDefault="009B4853" w:rsidP="009B4853">
      <w:pPr>
        <w:pStyle w:val="1"/>
        <w:rPr>
          <w:lang w:val="en-US" w:eastAsia="zh-CN"/>
        </w:rPr>
      </w:pPr>
      <w:bookmarkStart w:id="4" w:name="_Toc219470483"/>
      <w:r w:rsidRPr="009715EC">
        <w:rPr>
          <w:rFonts w:eastAsia="等线" w:hint="eastAsia"/>
          <w:lang w:val="en-US" w:eastAsia="zh-CN"/>
        </w:rPr>
        <w:t>B</w:t>
      </w:r>
      <w:r w:rsidRPr="009715EC">
        <w:rPr>
          <w:lang w:val="en-US" w:eastAsia="zh-CN"/>
        </w:rPr>
        <w:t>.2</w:t>
      </w:r>
      <w:r w:rsidRPr="009715EC">
        <w:rPr>
          <w:lang w:val="en-US" w:eastAsia="zh-CN"/>
        </w:rPr>
        <w:tab/>
      </w:r>
      <w:r w:rsidRPr="009715EC">
        <w:rPr>
          <w:rFonts w:hint="eastAsia"/>
          <w:lang w:val="en-US" w:eastAsia="zh-CN"/>
        </w:rPr>
        <w:t>N</w:t>
      </w:r>
      <w:r w:rsidRPr="009715EC">
        <w:rPr>
          <w:lang w:val="en-US" w:eastAsia="zh-CN"/>
        </w:rPr>
        <w:t>DT function in cross domain</w:t>
      </w:r>
      <w:bookmarkEnd w:id="4"/>
    </w:p>
    <w:p w14:paraId="20C310BE" w14:textId="77777777" w:rsidR="009B4853" w:rsidRDefault="009B4853" w:rsidP="009B4853">
      <w:r>
        <w:t xml:space="preserve">The NDT </w:t>
      </w:r>
      <w:r>
        <w:rPr>
          <w:lang w:eastAsia="zh-CN"/>
        </w:rPr>
        <w:t>function</w:t>
      </w:r>
      <w:r>
        <w:t xml:space="preserve"> is provided by the </w:t>
      </w:r>
      <w:proofErr w:type="gramStart"/>
      <w:r>
        <w:t>cross management</w:t>
      </w:r>
      <w:proofErr w:type="gramEnd"/>
      <w:r>
        <w:t xml:space="preserve"> domain to support cross-domain simulation/emulation capability. For instance, </w:t>
      </w:r>
      <w:r>
        <w:rPr>
          <w:lang w:eastAsia="zh-CN"/>
        </w:rPr>
        <w:t>the NDT function in cross-domain is responsible for synthetic user experience data generation as introduced in clause 5.4.2.3</w:t>
      </w:r>
      <w:r w:rsidRPr="002630E4">
        <w:rPr>
          <w:lang w:eastAsia="zh-CN"/>
        </w:rPr>
        <w:t>.</w:t>
      </w:r>
      <w:r>
        <w:rPr>
          <w:lang w:eastAsia="zh-CN"/>
        </w:rPr>
        <w:t xml:space="preserve"> Figure </w:t>
      </w:r>
      <w:r>
        <w:rPr>
          <w:rFonts w:eastAsia="等线" w:hint="eastAsia"/>
          <w:lang w:val="en-US" w:eastAsia="zh-CN"/>
        </w:rPr>
        <w:t>B</w:t>
      </w:r>
      <w:r>
        <w:rPr>
          <w:lang w:val="en-US" w:eastAsia="zh-CN"/>
        </w:rPr>
        <w:t>.2</w:t>
      </w:r>
      <w:r>
        <w:rPr>
          <w:lang w:eastAsia="zh-CN"/>
        </w:rPr>
        <w:t xml:space="preserve">-1 depicts the scenario when NDT function is deployed in cross-domain. The </w:t>
      </w:r>
      <w:proofErr w:type="gramStart"/>
      <w:r>
        <w:rPr>
          <w:lang w:eastAsia="zh-CN"/>
        </w:rPr>
        <w:t>cross management</w:t>
      </w:r>
      <w:proofErr w:type="gramEnd"/>
      <w:r>
        <w:rPr>
          <w:lang w:eastAsia="zh-CN"/>
        </w:rPr>
        <w:t xml:space="preserve"> domain is introduced in TS 28.533.</w:t>
      </w:r>
    </w:p>
    <w:p w14:paraId="76660FC1" w14:textId="77777777" w:rsidR="009B4853" w:rsidRDefault="009B4853" w:rsidP="009B4853">
      <w:pPr>
        <w:pStyle w:val="TH"/>
        <w:rPr>
          <w:lang w:val="en-US" w:eastAsia="zh-CN"/>
        </w:rPr>
      </w:pPr>
      <w:r>
        <w:rPr>
          <w:noProof/>
        </w:rPr>
        <w:drawing>
          <wp:inline distT="0" distB="0" distL="0" distR="0" wp14:anchorId="302A32AA" wp14:editId="5DE66FCF">
            <wp:extent cx="3241912" cy="2161275"/>
            <wp:effectExtent l="0" t="0" r="0" b="0"/>
            <wp:docPr id="146652715" name="图片 146652715" descr="图示, 日程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52715" name="图片 146652715" descr="图示, 日程表&#10;&#10;AI 生成的内容可能不正确。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0379" cy="2173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74AEF" w14:textId="77777777" w:rsidR="009B4853" w:rsidRDefault="009B4853" w:rsidP="009B4853">
      <w:pPr>
        <w:pStyle w:val="TF"/>
        <w:rPr>
          <w:lang w:val="en-US" w:eastAsia="zh-CN"/>
        </w:rPr>
      </w:pPr>
      <w:r>
        <w:rPr>
          <w:lang w:eastAsia="zh-CN"/>
        </w:rPr>
        <w:t xml:space="preserve">Figure </w:t>
      </w:r>
      <w:r>
        <w:rPr>
          <w:rFonts w:eastAsia="等线" w:hint="eastAsia"/>
          <w:lang w:eastAsia="zh-CN"/>
        </w:rPr>
        <w:t>B</w:t>
      </w:r>
      <w:r>
        <w:rPr>
          <w:lang w:val="en-US" w:eastAsia="zh-CN"/>
        </w:rPr>
        <w:t>.2</w:t>
      </w:r>
      <w:r>
        <w:rPr>
          <w:lang w:eastAsia="zh-CN"/>
        </w:rPr>
        <w:t xml:space="preserve">-1: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DT function in cross-domain management</w:t>
      </w:r>
    </w:p>
    <w:p w14:paraId="7CE472ED" w14:textId="097F7D8F" w:rsidR="00E752A9" w:rsidRPr="009715EC" w:rsidRDefault="009B4853" w:rsidP="00E752A9">
      <w:pPr>
        <w:pStyle w:val="1"/>
        <w:rPr>
          <w:ins w:id="5" w:author="H01" w:date="2026-01-20T10:46:00Z"/>
          <w:lang w:val="en-US" w:eastAsia="zh-CN"/>
        </w:rPr>
      </w:pPr>
      <w:r>
        <w:br w:type="page"/>
      </w:r>
      <w:ins w:id="6" w:author="H01" w:date="2026-01-20T10:46:00Z">
        <w:r w:rsidR="00E752A9" w:rsidRPr="009715EC">
          <w:rPr>
            <w:rFonts w:eastAsia="等线" w:hint="eastAsia"/>
            <w:lang w:val="en-US" w:eastAsia="zh-CN"/>
          </w:rPr>
          <w:lastRenderedPageBreak/>
          <w:t>B</w:t>
        </w:r>
        <w:r w:rsidR="00E752A9" w:rsidRPr="009715EC">
          <w:rPr>
            <w:lang w:val="en-US" w:eastAsia="zh-CN"/>
          </w:rPr>
          <w:t>.</w:t>
        </w:r>
      </w:ins>
      <w:ins w:id="7" w:author="H01" w:date="2026-01-20T15:30:00Z">
        <w:r w:rsidR="00F47C21">
          <w:rPr>
            <w:lang w:val="en-US" w:eastAsia="zh-CN"/>
          </w:rPr>
          <w:t>X</w:t>
        </w:r>
      </w:ins>
      <w:ins w:id="8" w:author="H01" w:date="2026-01-20T10:46:00Z">
        <w:r w:rsidR="00E752A9" w:rsidRPr="009715EC">
          <w:rPr>
            <w:lang w:val="en-US" w:eastAsia="zh-CN"/>
          </w:rPr>
          <w:tab/>
        </w:r>
        <w:r w:rsidR="00E752A9" w:rsidRPr="009715EC">
          <w:rPr>
            <w:rFonts w:hint="eastAsia"/>
            <w:lang w:val="en-US" w:eastAsia="zh-CN"/>
          </w:rPr>
          <w:t>N</w:t>
        </w:r>
        <w:r w:rsidR="00E752A9" w:rsidRPr="009715EC">
          <w:rPr>
            <w:lang w:val="en-US" w:eastAsia="zh-CN"/>
          </w:rPr>
          <w:t xml:space="preserve">DT </w:t>
        </w:r>
        <w:bookmarkStart w:id="9" w:name="_Hlk220313828"/>
        <w:r w:rsidR="00E752A9" w:rsidRPr="009715EC">
          <w:rPr>
            <w:lang w:val="en-US" w:eastAsia="zh-CN"/>
          </w:rPr>
          <w:t xml:space="preserve">function </w:t>
        </w:r>
        <w:bookmarkEnd w:id="9"/>
        <w:r w:rsidR="00E752A9" w:rsidRPr="009715EC">
          <w:rPr>
            <w:lang w:val="en-US" w:eastAsia="zh-CN"/>
          </w:rPr>
          <w:t xml:space="preserve">in </w:t>
        </w:r>
      </w:ins>
      <w:ins w:id="10" w:author="H01" w:date="2026-01-20T10:47:00Z">
        <w:r w:rsidR="00BC3D4C">
          <w:rPr>
            <w:lang w:val="en-US" w:eastAsia="zh-CN"/>
          </w:rPr>
          <w:t>CN</w:t>
        </w:r>
      </w:ins>
      <w:ins w:id="11" w:author="H01" w:date="2026-01-20T10:46:00Z">
        <w:r w:rsidR="00E752A9" w:rsidRPr="009715EC">
          <w:rPr>
            <w:lang w:val="en-US" w:eastAsia="zh-CN"/>
          </w:rPr>
          <w:t xml:space="preserve"> domain</w:t>
        </w:r>
      </w:ins>
    </w:p>
    <w:p w14:paraId="7F0C4B38" w14:textId="006E9DF5" w:rsidR="00E752A9" w:rsidRDefault="00E752A9" w:rsidP="00E752A9">
      <w:pPr>
        <w:rPr>
          <w:ins w:id="12" w:author="H01" w:date="2026-01-20T15:06:00Z"/>
          <w:lang w:eastAsia="zh-CN"/>
        </w:rPr>
      </w:pPr>
      <w:ins w:id="13" w:author="H01" w:date="2026-01-20T10:47:00Z">
        <w:r>
          <w:t xml:space="preserve">The NDT </w:t>
        </w:r>
        <w:r>
          <w:rPr>
            <w:lang w:eastAsia="zh-CN"/>
          </w:rPr>
          <w:t>function</w:t>
        </w:r>
        <w:r>
          <w:t xml:space="preserve"> is provided by the </w:t>
        </w:r>
      </w:ins>
      <w:ins w:id="14" w:author="H01" w:date="2026-01-20T15:30:00Z">
        <w:r w:rsidR="00F47C21">
          <w:t>CN</w:t>
        </w:r>
      </w:ins>
      <w:ins w:id="15" w:author="H01" w:date="2026-01-20T10:47:00Z">
        <w:r>
          <w:t xml:space="preserve"> management domain to support </w:t>
        </w:r>
      </w:ins>
      <w:ins w:id="16" w:author="H01" w:date="2026-01-20T15:30:00Z">
        <w:r w:rsidR="00F47C21">
          <w:t>CN</w:t>
        </w:r>
      </w:ins>
      <w:ins w:id="17" w:author="H01" w:date="2026-01-20T10:47:00Z">
        <w:r>
          <w:t xml:space="preserve"> domain simulation/emulation capability. For instance, </w:t>
        </w:r>
        <w:r>
          <w:rPr>
            <w:lang w:eastAsia="zh-CN"/>
          </w:rPr>
          <w:t xml:space="preserve">the NDT function in </w:t>
        </w:r>
      </w:ins>
      <w:ins w:id="18" w:author="H01" w:date="2026-01-20T15:30:00Z">
        <w:r w:rsidR="00F47C21">
          <w:rPr>
            <w:lang w:eastAsia="zh-CN"/>
          </w:rPr>
          <w:t>CN</w:t>
        </w:r>
      </w:ins>
      <w:ins w:id="19" w:author="H01" w:date="2026-01-20T10:47:00Z">
        <w:r>
          <w:rPr>
            <w:lang w:eastAsia="zh-CN"/>
          </w:rPr>
          <w:t xml:space="preserve"> domain is responsible for</w:t>
        </w:r>
      </w:ins>
      <w:ins w:id="20" w:author="H01" w:date="2026-01-20T15:48:00Z">
        <w:r w:rsidR="000E03D3" w:rsidRPr="000E03D3">
          <w:rPr>
            <w:rFonts w:hint="eastAsia"/>
            <w:lang w:val="en-US" w:eastAsia="zh-CN"/>
          </w:rPr>
          <w:t xml:space="preserve"> </w:t>
        </w:r>
        <w:proofErr w:type="spellStart"/>
        <w:r w:rsidR="000E03D3">
          <w:rPr>
            <w:rFonts w:hint="eastAsia"/>
            <w:lang w:val="en-US" w:eastAsia="zh-CN"/>
          </w:rPr>
          <w:t>s</w:t>
        </w:r>
        <w:r w:rsidR="000E03D3">
          <w:rPr>
            <w:lang w:val="en-US"/>
          </w:rPr>
          <w:t>ignal</w:t>
        </w:r>
        <w:r w:rsidR="000E03D3">
          <w:rPr>
            <w:rFonts w:hint="eastAsia"/>
            <w:lang w:val="en-US" w:eastAsia="zh-CN"/>
          </w:rPr>
          <w:t>l</w:t>
        </w:r>
        <w:r w:rsidR="000E03D3">
          <w:rPr>
            <w:lang w:val="en-US"/>
          </w:rPr>
          <w:t>ing</w:t>
        </w:r>
        <w:proofErr w:type="spellEnd"/>
        <w:r w:rsidR="000E03D3">
          <w:rPr>
            <w:lang w:val="en-US"/>
          </w:rPr>
          <w:t xml:space="preserve"> storm evaluation</w:t>
        </w:r>
      </w:ins>
      <w:ins w:id="21" w:author="H01" w:date="2026-01-20T10:47:00Z">
        <w:r>
          <w:rPr>
            <w:lang w:eastAsia="zh-CN"/>
          </w:rPr>
          <w:t xml:space="preserve"> as introduced in clause 5.</w:t>
        </w:r>
      </w:ins>
      <w:ins w:id="22" w:author="H01" w:date="2026-01-20T15:48:00Z">
        <w:r w:rsidR="000E03D3">
          <w:rPr>
            <w:lang w:eastAsia="zh-CN"/>
          </w:rPr>
          <w:t>2</w:t>
        </w:r>
      </w:ins>
      <w:ins w:id="23" w:author="H01" w:date="2026-01-20T10:47:00Z">
        <w:r>
          <w:rPr>
            <w:lang w:eastAsia="zh-CN"/>
          </w:rPr>
          <w:t>.2.</w:t>
        </w:r>
      </w:ins>
      <w:ins w:id="24" w:author="H01" w:date="2026-01-20T15:48:00Z">
        <w:r w:rsidR="000E03D3">
          <w:rPr>
            <w:lang w:eastAsia="zh-CN"/>
          </w:rPr>
          <w:t>3</w:t>
        </w:r>
      </w:ins>
      <w:ins w:id="25" w:author="H01" w:date="2026-01-20T10:47:00Z"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Figure</w:t>
        </w:r>
        <w:r>
          <w:rPr>
            <w:rFonts w:eastAsia="等线" w:hint="eastAsia"/>
            <w:lang w:eastAsia="zh-CN"/>
          </w:rPr>
          <w:t xml:space="preserve"> B</w:t>
        </w:r>
        <w:r>
          <w:rPr>
            <w:lang w:val="en-US" w:eastAsia="zh-CN"/>
          </w:rPr>
          <w:t>.</w:t>
        </w:r>
      </w:ins>
      <w:ins w:id="26" w:author="H01" w:date="2026-01-20T15:52:00Z">
        <w:r w:rsidR="00411B5A">
          <w:rPr>
            <w:lang w:val="en-US" w:eastAsia="zh-CN"/>
          </w:rPr>
          <w:t>X</w:t>
        </w:r>
      </w:ins>
      <w:ins w:id="27" w:author="H01" w:date="2026-01-20T10:47:00Z">
        <w:r>
          <w:rPr>
            <w:lang w:eastAsia="zh-CN"/>
          </w:rPr>
          <w:t xml:space="preserve">-1 depicts the scenario when NDT function is deployed in </w:t>
        </w:r>
      </w:ins>
      <w:ins w:id="28" w:author="H01" w:date="2026-01-20T15:50:00Z">
        <w:r w:rsidR="00D874AE">
          <w:rPr>
            <w:lang w:eastAsia="zh-CN"/>
          </w:rPr>
          <w:t>CN</w:t>
        </w:r>
      </w:ins>
      <w:ins w:id="29" w:author="H01" w:date="2026-01-20T10:47:00Z">
        <w:r>
          <w:rPr>
            <w:lang w:eastAsia="zh-CN"/>
          </w:rPr>
          <w:t xml:space="preserve"> domain.</w:t>
        </w:r>
      </w:ins>
    </w:p>
    <w:p w14:paraId="6C855615" w14:textId="1671CB9E" w:rsidR="003900AE" w:rsidRDefault="00F21E71" w:rsidP="00F21E71">
      <w:pPr>
        <w:jc w:val="center"/>
        <w:rPr>
          <w:ins w:id="30" w:author="H01" w:date="2026-01-20T15:51:00Z"/>
        </w:rPr>
      </w:pPr>
      <w:ins w:id="31" w:author="H01" w:date="2026-01-20T15:21:00Z">
        <w:r>
          <w:rPr>
            <w:noProof/>
          </w:rPr>
          <w:drawing>
            <wp:inline distT="0" distB="0" distL="0" distR="0" wp14:anchorId="7F3C6EC1" wp14:editId="303B67CA">
              <wp:extent cx="2909932" cy="2349500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42643" cy="23759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9D2AAA" w14:textId="120611C9" w:rsidR="000E2064" w:rsidRPr="000E2064" w:rsidRDefault="000E2064" w:rsidP="000E2064">
      <w:pPr>
        <w:pStyle w:val="TF"/>
        <w:rPr>
          <w:ins w:id="32" w:author="H01" w:date="2026-01-20T10:47:00Z"/>
          <w:lang w:val="en-US" w:eastAsia="zh-CN"/>
        </w:rPr>
      </w:pPr>
      <w:ins w:id="33" w:author="H01" w:date="2026-01-20T15:51:00Z">
        <w:r>
          <w:rPr>
            <w:lang w:eastAsia="zh-CN"/>
          </w:rPr>
          <w:t xml:space="preserve">Figure </w:t>
        </w:r>
        <w:r>
          <w:rPr>
            <w:rFonts w:eastAsia="等线" w:hint="eastAsia"/>
            <w:lang w:eastAsia="zh-CN"/>
          </w:rPr>
          <w:t>B.</w:t>
        </w:r>
      </w:ins>
      <w:ins w:id="34" w:author="H01" w:date="2026-01-20T15:52:00Z">
        <w:r w:rsidR="00411B5A">
          <w:rPr>
            <w:lang w:val="en-US" w:eastAsia="zh-CN"/>
          </w:rPr>
          <w:t>X</w:t>
        </w:r>
      </w:ins>
      <w:ins w:id="35" w:author="H01" w:date="2026-01-20T15:51:00Z"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DT function in </w:t>
        </w:r>
        <w:r w:rsidR="00A8691F">
          <w:rPr>
            <w:lang w:val="en-US" w:eastAsia="zh-CN"/>
          </w:rPr>
          <w:t>C</w:t>
        </w:r>
        <w:r>
          <w:rPr>
            <w:lang w:val="en-US" w:eastAsia="zh-CN"/>
          </w:rPr>
          <w:t>N domain management</w:t>
        </w:r>
      </w:ins>
    </w:p>
    <w:p w14:paraId="6F3258E0" w14:textId="7917A193" w:rsidR="00AB2193" w:rsidRPr="00CE4669" w:rsidRDefault="00AB2193" w:rsidP="009B485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41B5D" w14:textId="77777777" w:rsidR="00931CA1" w:rsidRDefault="00931CA1">
      <w:r>
        <w:separator/>
      </w:r>
    </w:p>
  </w:endnote>
  <w:endnote w:type="continuationSeparator" w:id="0">
    <w:p w14:paraId="3DA28451" w14:textId="77777777" w:rsidR="00931CA1" w:rsidRDefault="0093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1A2BE" w14:textId="77777777" w:rsidR="00931CA1" w:rsidRDefault="00931CA1">
      <w:r>
        <w:separator/>
      </w:r>
    </w:p>
  </w:footnote>
  <w:footnote w:type="continuationSeparator" w:id="0">
    <w:p w14:paraId="351005D3" w14:textId="77777777" w:rsidR="00931CA1" w:rsidRDefault="00931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E8"/>
    <w:rsid w:val="00070E09"/>
    <w:rsid w:val="00097A99"/>
    <w:rsid w:val="000A6394"/>
    <w:rsid w:val="000B7FED"/>
    <w:rsid w:val="000C038A"/>
    <w:rsid w:val="000C6598"/>
    <w:rsid w:val="000D105C"/>
    <w:rsid w:val="000D44B3"/>
    <w:rsid w:val="000E03D3"/>
    <w:rsid w:val="000E2064"/>
    <w:rsid w:val="00145D43"/>
    <w:rsid w:val="00192C46"/>
    <w:rsid w:val="001A08B3"/>
    <w:rsid w:val="001A7B60"/>
    <w:rsid w:val="001B52F0"/>
    <w:rsid w:val="001B7A65"/>
    <w:rsid w:val="001E3F01"/>
    <w:rsid w:val="001E41F3"/>
    <w:rsid w:val="001E582E"/>
    <w:rsid w:val="001F7C29"/>
    <w:rsid w:val="0020164C"/>
    <w:rsid w:val="00233986"/>
    <w:rsid w:val="0026004D"/>
    <w:rsid w:val="002640DD"/>
    <w:rsid w:val="00275D12"/>
    <w:rsid w:val="00284FC0"/>
    <w:rsid w:val="00284FEB"/>
    <w:rsid w:val="002860C4"/>
    <w:rsid w:val="002869E9"/>
    <w:rsid w:val="002A70E2"/>
    <w:rsid w:val="002B5741"/>
    <w:rsid w:val="002E2D30"/>
    <w:rsid w:val="002E472E"/>
    <w:rsid w:val="00305409"/>
    <w:rsid w:val="00314163"/>
    <w:rsid w:val="00320850"/>
    <w:rsid w:val="003609EF"/>
    <w:rsid w:val="0036231A"/>
    <w:rsid w:val="00374DD4"/>
    <w:rsid w:val="003900AE"/>
    <w:rsid w:val="003D057B"/>
    <w:rsid w:val="003E1A36"/>
    <w:rsid w:val="00410371"/>
    <w:rsid w:val="00411B5A"/>
    <w:rsid w:val="00413910"/>
    <w:rsid w:val="004242F1"/>
    <w:rsid w:val="00435AC9"/>
    <w:rsid w:val="00486A9B"/>
    <w:rsid w:val="004B75B7"/>
    <w:rsid w:val="004D5E28"/>
    <w:rsid w:val="0050522F"/>
    <w:rsid w:val="005141D9"/>
    <w:rsid w:val="0051580D"/>
    <w:rsid w:val="00547111"/>
    <w:rsid w:val="00571CF1"/>
    <w:rsid w:val="00592D74"/>
    <w:rsid w:val="005C19B9"/>
    <w:rsid w:val="005E2C44"/>
    <w:rsid w:val="005E5002"/>
    <w:rsid w:val="0060366C"/>
    <w:rsid w:val="00621188"/>
    <w:rsid w:val="006257ED"/>
    <w:rsid w:val="00653DE4"/>
    <w:rsid w:val="00656F3C"/>
    <w:rsid w:val="006607EF"/>
    <w:rsid w:val="00665C47"/>
    <w:rsid w:val="00695808"/>
    <w:rsid w:val="006A4288"/>
    <w:rsid w:val="006B46FB"/>
    <w:rsid w:val="006C5B86"/>
    <w:rsid w:val="006E21FB"/>
    <w:rsid w:val="0070632A"/>
    <w:rsid w:val="00735DB5"/>
    <w:rsid w:val="0074169C"/>
    <w:rsid w:val="00792342"/>
    <w:rsid w:val="007977A8"/>
    <w:rsid w:val="007B512A"/>
    <w:rsid w:val="007C2097"/>
    <w:rsid w:val="007C72EB"/>
    <w:rsid w:val="007D0F18"/>
    <w:rsid w:val="007D6A07"/>
    <w:rsid w:val="007F1C8D"/>
    <w:rsid w:val="007F7259"/>
    <w:rsid w:val="008040A8"/>
    <w:rsid w:val="008279FA"/>
    <w:rsid w:val="008530A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2613E"/>
    <w:rsid w:val="00930D6F"/>
    <w:rsid w:val="00931CA1"/>
    <w:rsid w:val="00941E30"/>
    <w:rsid w:val="00942E7E"/>
    <w:rsid w:val="009531B0"/>
    <w:rsid w:val="009614B9"/>
    <w:rsid w:val="009741B3"/>
    <w:rsid w:val="009777D9"/>
    <w:rsid w:val="00991B88"/>
    <w:rsid w:val="009A5753"/>
    <w:rsid w:val="009A579D"/>
    <w:rsid w:val="009B4853"/>
    <w:rsid w:val="009E3297"/>
    <w:rsid w:val="009F734F"/>
    <w:rsid w:val="00A246B6"/>
    <w:rsid w:val="00A30353"/>
    <w:rsid w:val="00A34160"/>
    <w:rsid w:val="00A4096D"/>
    <w:rsid w:val="00A47732"/>
    <w:rsid w:val="00A47E70"/>
    <w:rsid w:val="00A50CF0"/>
    <w:rsid w:val="00A7671C"/>
    <w:rsid w:val="00A8068F"/>
    <w:rsid w:val="00A8691F"/>
    <w:rsid w:val="00A9268A"/>
    <w:rsid w:val="00AA2CBC"/>
    <w:rsid w:val="00AB2193"/>
    <w:rsid w:val="00AC5820"/>
    <w:rsid w:val="00AD1CD8"/>
    <w:rsid w:val="00AD70C4"/>
    <w:rsid w:val="00AF63A8"/>
    <w:rsid w:val="00B258BB"/>
    <w:rsid w:val="00B36776"/>
    <w:rsid w:val="00B61C60"/>
    <w:rsid w:val="00B67B97"/>
    <w:rsid w:val="00B90CC1"/>
    <w:rsid w:val="00B968C8"/>
    <w:rsid w:val="00BA3EC5"/>
    <w:rsid w:val="00BA51D9"/>
    <w:rsid w:val="00BA688E"/>
    <w:rsid w:val="00BB5CB7"/>
    <w:rsid w:val="00BB5DFC"/>
    <w:rsid w:val="00BC3D4C"/>
    <w:rsid w:val="00BC7777"/>
    <w:rsid w:val="00BD279D"/>
    <w:rsid w:val="00BD6BB8"/>
    <w:rsid w:val="00C079E0"/>
    <w:rsid w:val="00C43A45"/>
    <w:rsid w:val="00C66BA2"/>
    <w:rsid w:val="00C722D2"/>
    <w:rsid w:val="00C811DB"/>
    <w:rsid w:val="00C844D1"/>
    <w:rsid w:val="00C851A0"/>
    <w:rsid w:val="00C86518"/>
    <w:rsid w:val="00C870F6"/>
    <w:rsid w:val="00C95985"/>
    <w:rsid w:val="00CC5026"/>
    <w:rsid w:val="00CC68D0"/>
    <w:rsid w:val="00D03F9A"/>
    <w:rsid w:val="00D06D51"/>
    <w:rsid w:val="00D24991"/>
    <w:rsid w:val="00D31E83"/>
    <w:rsid w:val="00D3717C"/>
    <w:rsid w:val="00D50255"/>
    <w:rsid w:val="00D66520"/>
    <w:rsid w:val="00D75D0E"/>
    <w:rsid w:val="00D777F2"/>
    <w:rsid w:val="00D8401C"/>
    <w:rsid w:val="00D84AE9"/>
    <w:rsid w:val="00D874AE"/>
    <w:rsid w:val="00D9124E"/>
    <w:rsid w:val="00DE34CF"/>
    <w:rsid w:val="00E13F3D"/>
    <w:rsid w:val="00E34898"/>
    <w:rsid w:val="00E752A9"/>
    <w:rsid w:val="00E81AA4"/>
    <w:rsid w:val="00EA7DFF"/>
    <w:rsid w:val="00EB09B7"/>
    <w:rsid w:val="00EC0F4B"/>
    <w:rsid w:val="00ED4AD3"/>
    <w:rsid w:val="00EE7D7C"/>
    <w:rsid w:val="00F21E71"/>
    <w:rsid w:val="00F23BB3"/>
    <w:rsid w:val="00F25D98"/>
    <w:rsid w:val="00F300FB"/>
    <w:rsid w:val="00F47C21"/>
    <w:rsid w:val="00FB1FA2"/>
    <w:rsid w:val="00FB6386"/>
    <w:rsid w:val="00FD087A"/>
    <w:rsid w:val="00FD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30D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0D6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F1C8D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0"/>
    <w:qFormat/>
    <w:rsid w:val="009B4853"/>
    <w:pPr>
      <w:spacing w:after="0"/>
    </w:pPr>
    <w:rPr>
      <w:rFonts w:ascii="Consolas" w:eastAsia="Times New Roman" w:hAnsi="Consolas"/>
    </w:rPr>
  </w:style>
  <w:style w:type="character" w:customStyle="1" w:styleId="HTML0">
    <w:name w:val="HTML 预设格式 字符"/>
    <w:basedOn w:val="a0"/>
    <w:link w:val="HTML"/>
    <w:qFormat/>
    <w:rsid w:val="009B4853"/>
    <w:rPr>
      <w:rFonts w:ascii="Consolas" w:eastAsia="Times New Roman" w:hAnsi="Consolas"/>
      <w:lang w:val="en-GB" w:eastAsia="en-US"/>
    </w:rPr>
  </w:style>
  <w:style w:type="character" w:customStyle="1" w:styleId="TFChar">
    <w:name w:val="TF Char"/>
    <w:link w:val="TF"/>
    <w:qFormat/>
    <w:locked/>
    <w:rsid w:val="009B48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152-D926-4204-ABF9-49194893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4887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84</cp:revision>
  <cp:lastPrinted>1899-12-31T23:00:00Z</cp:lastPrinted>
  <dcterms:created xsi:type="dcterms:W3CDTF">2020-02-03T08:32:00Z</dcterms:created>
  <dcterms:modified xsi:type="dcterms:W3CDTF">2026-01-30T09:42:00Z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